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eastAsia="zh-CN"/>
        </w:rPr>
      </w:pPr>
      <w:r>
        <w:rPr>
          <w:b/>
          <w:sz w:val="24"/>
        </w:rPr>
        <w:t>3GPP TSG-RAN WG3 Meeting #12</w:t>
      </w:r>
      <w:r>
        <w:rPr>
          <w:rFonts w:hint="eastAsia"/>
          <w:b/>
          <w:sz w:val="24"/>
          <w:lang w:val="en-US" w:eastAsia="zh-CN"/>
        </w:rPr>
        <w:t>9-bis</w:t>
      </w:r>
      <w:r>
        <w:rPr>
          <w:b/>
          <w:i/>
          <w:sz w:val="28"/>
        </w:rPr>
        <w:tab/>
      </w:r>
      <w:r>
        <w:rPr>
          <w:rFonts w:hint="eastAsia"/>
          <w:b/>
          <w:sz w:val="24"/>
          <w:lang w:val="en-US" w:eastAsia="zh-CN"/>
        </w:rPr>
        <w:t>R3-256752</w:t>
      </w:r>
    </w:p>
    <w:p>
      <w:pPr>
        <w:pStyle w:val="82"/>
        <w:tabs>
          <w:tab w:val="right" w:pos="9639"/>
        </w:tabs>
        <w:spacing w:after="0"/>
        <w:rPr>
          <w:rFonts w:eastAsia="宋体"/>
          <w:b/>
          <w:sz w:val="24"/>
          <w:lang w:val="en-US" w:eastAsia="zh-CN"/>
        </w:rPr>
      </w:pPr>
      <w:r>
        <w:rPr>
          <w:rFonts w:hint="eastAsia" w:eastAsia="宋体"/>
          <w:b/>
          <w:color w:val="auto"/>
          <w:sz w:val="24"/>
          <w:lang w:val="en-US" w:eastAsia="zh-CN"/>
        </w:rPr>
        <w:t>Prague , CZ, 13-17 Oct 202</w:t>
      </w:r>
      <w:r>
        <w:rPr>
          <w:rFonts w:hint="eastAsia" w:eastAsia="宋体"/>
          <w:b/>
          <w:sz w:val="24"/>
          <w:lang w:val="en-US" w:eastAsia="zh-CN"/>
        </w:rPr>
        <w:t>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0488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firstLine="201" w:firstLineChars="100"/>
              <w:jc w:val="both"/>
              <w:rPr>
                <w:rFonts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bookmarkStart w:id="1" w:name="_GoBack"/>
      <w:bookmarkEnd w:id="1"/>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Correction of missing stage 2 description </w:t>
            </w:r>
            <w:r>
              <w:rPr>
                <w:rFonts w:hint="eastAsia"/>
              </w:rPr>
              <w:t xml:space="preserve">of </w:t>
            </w:r>
            <w:r>
              <w:rPr>
                <w:rFonts w:hint="eastAsia"/>
                <w:lang w:eastAsia="ja-JP"/>
              </w:rPr>
              <w:t>LTM MRO without RLF Report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Corporation,Google,Pengcheng Laboratory,China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rPr>
              <w:fldChar w:fldCharType="begin"/>
            </w:r>
            <w:r>
              <w:instrText xml:space="preserve"> DOCPROPERTY  ResDate  \* MERGEFORMAT </w:instrText>
            </w:r>
            <w:r>
              <w:rPr>
                <w:rFonts w:hint="eastAsia"/>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025-9-5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feature of </w:t>
            </w:r>
            <w:r>
              <w:rPr>
                <w:rFonts w:hint="eastAsia" w:eastAsia="宋体"/>
                <w:lang w:val="en-US" w:eastAsia="ja-JP"/>
              </w:rPr>
              <w:t>LTM MRO without RLF Report</w:t>
            </w:r>
            <w:r>
              <w:rPr>
                <w:rFonts w:hint="eastAsia" w:eastAsia="宋体"/>
                <w:lang w:val="en-US" w:eastAsia="zh-CN"/>
              </w:rPr>
              <w:t xml:space="preserve"> has been introduced in Rel-19, this feature is designed to enable Mobility Robustness Optimisation (MRO) for LTM failures even when the UE does not provide the standard RLF Report. For example, the feature addresses failure scenarios for </w:t>
            </w:r>
            <w:r>
              <w:rPr>
                <w:rFonts w:hint="default" w:eastAsia="宋体"/>
                <w:lang w:val="en-US" w:eastAsia="zh-CN"/>
              </w:rPr>
              <w:t xml:space="preserve">pre-Rel-19 UEs or Rel-19 UEs that do not support the </w:t>
            </w:r>
            <w:r>
              <w:rPr>
                <w:rFonts w:hint="eastAsia" w:eastAsia="宋体"/>
                <w:lang w:val="en-US" w:eastAsia="zh-CN"/>
              </w:rPr>
              <w:t>rlfReport-LTM-r19</w:t>
            </w:r>
            <w:r>
              <w:rPr>
                <w:rFonts w:hint="default" w:eastAsia="宋体"/>
                <w:lang w:val="en-US" w:eastAsia="zh-CN"/>
              </w:rPr>
              <w:t xml:space="preserve"> capability, as these UEs are unable to generate the MCG LTM RLF report when an LTM connection failure occurs</w:t>
            </w:r>
            <w:r>
              <w:rPr>
                <w:rFonts w:hint="eastAsia" w:eastAsia="宋体"/>
                <w:lang w:val="en-US" w:eastAsia="zh-CN"/>
              </w:rPr>
              <w:t>.</w:t>
            </w:r>
          </w:p>
          <w:p>
            <w:pPr>
              <w:pStyle w:val="82"/>
              <w:spacing w:after="0"/>
              <w:ind w:left="100"/>
              <w:rPr>
                <w:rFonts w:hint="default" w:eastAsia="宋体"/>
                <w:lang w:val="en-US" w:eastAsia="zh-CN"/>
              </w:rPr>
            </w:pPr>
            <w:r>
              <w:rPr>
                <w:rFonts w:hint="eastAsia" w:eastAsia="宋体"/>
                <w:lang w:val="en-US" w:eastAsia="zh-CN"/>
              </w:rPr>
              <w:t xml:space="preserve">However, the stage 2 description of </w:t>
            </w:r>
            <w:r>
              <w:rPr>
                <w:rFonts w:hint="eastAsia"/>
                <w:lang w:eastAsia="ja-JP"/>
              </w:rPr>
              <w:t>LTM MRO without RLF Report</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Adding the stage 2 description of </w:t>
            </w:r>
            <w:r>
              <w:rPr>
                <w:rFonts w:hint="eastAsia"/>
                <w:lang w:eastAsia="ja-JP"/>
              </w:rPr>
              <w:t>LTM MRO without RLF Report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No stage-2 description of </w:t>
            </w:r>
            <w:r>
              <w:rPr>
                <w:rFonts w:hint="eastAsia"/>
                <w:lang w:eastAsia="ja-JP"/>
              </w:rPr>
              <w:t>LTM MRO without RLF Report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7.12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4"/>
        <w:ind w:left="576" w:hanging="576"/>
        <w:rPr>
          <w:lang w:eastAsia="zh-CN"/>
        </w:rPr>
      </w:pPr>
      <w:r>
        <w:t>7.</w:t>
      </w:r>
      <w:r>
        <w:rPr>
          <w:rFonts w:hint="eastAsia" w:eastAsiaTheme="minorEastAsia"/>
        </w:rPr>
        <w:t>12</w:t>
      </w:r>
      <w:r>
        <w:tab/>
      </w:r>
      <w:r>
        <w:t xml:space="preserve">MRO support for LTM </w:t>
      </w:r>
    </w:p>
    <w:p>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pPr>
        <w:rPr>
          <w:rFonts w:hint="eastAsia"/>
          <w:lang w:eastAsia="zh-CN"/>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to the same target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p>
    <w:p>
      <w:pPr>
        <w:pStyle w:val="2"/>
        <w:rPr>
          <w:ins w:id="0" w:author="ZTE" w:date="2025-09-23T15:55:11Z"/>
          <w:rFonts w:hint="eastAsia"/>
          <w:lang w:val="en-US" w:eastAsia="zh-CN"/>
        </w:rPr>
      </w:pPr>
      <w:ins w:id="1" w:author="ZTE" w:date="2025-09-23T15:55:11Z">
        <w:r>
          <w:rPr>
            <w:rFonts w:hint="eastAsia"/>
            <w:lang w:eastAsia="zh-CN"/>
          </w:rPr>
          <w:t>In without RLF Report cases,</w:t>
        </w:r>
      </w:ins>
      <w:ins w:id="2" w:author="ZTE" w:date="2025-09-23T15:55:11Z">
        <w:r>
          <w:rPr>
            <w:rFonts w:hint="eastAsia"/>
            <w:lang w:val="en-US" w:eastAsia="zh-CN"/>
          </w:rPr>
          <w:t xml:space="preserve"> the </w:t>
        </w:r>
      </w:ins>
      <w:ins w:id="3" w:author="ZTE" w:date="2025-09-23T15:55:11Z">
        <w:r>
          <w:rPr>
            <w:rFonts w:hint="eastAsia"/>
            <w:lang w:eastAsia="zh-CN"/>
          </w:rPr>
          <w:t xml:space="preserve">gNB-CU performs initial failure analysis </w:t>
        </w:r>
      </w:ins>
      <w:ins w:id="4" w:author="ZTE" w:date="2025-09-23T15:55:11Z">
        <w:r>
          <w:rPr>
            <w:rFonts w:hint="eastAsia"/>
            <w:lang w:val="en-US" w:eastAsia="zh-CN"/>
          </w:rPr>
          <w:t>when e.g UE</w:t>
        </w:r>
      </w:ins>
      <w:ins w:id="5" w:author="ZTE" w:date="2025-09-23T15:55:11Z">
        <w:r>
          <w:rPr>
            <w:rFonts w:hint="default"/>
            <w:lang w:val="en-US" w:eastAsia="zh-CN"/>
          </w:rPr>
          <w:t>’</w:t>
        </w:r>
      </w:ins>
      <w:ins w:id="6" w:author="ZTE" w:date="2025-09-23T15:55:11Z">
        <w:r>
          <w:rPr>
            <w:rFonts w:hint="eastAsia"/>
            <w:lang w:val="en-US" w:eastAsia="zh-CN"/>
          </w:rPr>
          <w:t xml:space="preserve">s </w:t>
        </w:r>
      </w:ins>
      <w:ins w:id="7" w:author="ZTE" w:date="2025-09-23T15:55:11Z">
        <w:r>
          <w:rPr>
            <w:rFonts w:hint="default"/>
            <w:lang w:eastAsia="zh-CN"/>
          </w:rPr>
          <w:t>Reestablishment Procedure</w:t>
        </w:r>
      </w:ins>
      <w:r>
        <w:rPr>
          <w:rFonts w:hint="eastAsia"/>
          <w:lang w:val="en-US" w:eastAsia="zh-CN"/>
        </w:rPr>
        <w:t xml:space="preserve"> </w:t>
      </w:r>
      <w:ins w:id="8" w:author="ZTE" w:date="2025-09-29T14:00:16Z">
        <w:r>
          <w:rPr>
            <w:rFonts w:hint="eastAsia"/>
            <w:lang w:val="en-US" w:eastAsia="zh-CN"/>
          </w:rPr>
          <w:t>or UE’s LTM recovery procedure during LTM mobility</w:t>
        </w:r>
      </w:ins>
      <w:ins w:id="9" w:author="ZTE" w:date="2025-09-23T15:55:11Z">
        <w:r>
          <w:rPr>
            <w:rFonts w:hint="eastAsia"/>
            <w:lang w:val="en-US" w:eastAsia="zh-CN"/>
          </w:rPr>
          <w:t xml:space="preserve">, </w:t>
        </w:r>
      </w:ins>
      <w:ins w:id="10" w:author="ZTE" w:date="2025-09-23T15:55:11Z">
        <w:r>
          <w:rPr>
            <w:rFonts w:hint="eastAsia"/>
            <w:lang w:eastAsia="zh-CN"/>
          </w:rPr>
          <w:t>the gNB-CU can identify that a connection failure occurred</w:t>
        </w:r>
      </w:ins>
      <w:ins w:id="11" w:author="ZTE" w:date="2025-09-23T15:55:11Z">
        <w:r>
          <w:rPr>
            <w:rFonts w:hint="eastAsia"/>
            <w:lang w:val="en-US" w:eastAsia="zh-CN"/>
          </w:rPr>
          <w:t xml:space="preserve"> and </w:t>
        </w:r>
      </w:ins>
      <w:ins w:id="12" w:author="ZTE" w:date="2025-09-23T15:55:11Z">
        <w:r>
          <w:rPr>
            <w:rFonts w:hint="eastAsia"/>
            <w:lang w:eastAsia="zh-CN"/>
          </w:rPr>
          <w:t>RLF Report</w:t>
        </w:r>
      </w:ins>
      <w:ins w:id="13" w:author="ZTE" w:date="2025-09-23T15:55:11Z">
        <w:r>
          <w:rPr>
            <w:rFonts w:hint="eastAsia"/>
            <w:lang w:val="en-US" w:eastAsia="zh-CN"/>
          </w:rPr>
          <w:t xml:space="preserve"> will not available due to e.g. UE capability.</w:t>
        </w:r>
      </w:ins>
      <w:ins w:id="14" w:author="ZTE" w:date="2025-09-23T15:55:11Z">
        <w:r>
          <w:rPr>
            <w:rFonts w:hint="eastAsia"/>
            <w:lang w:eastAsia="zh-CN"/>
          </w:rPr>
          <w:t xml:space="preserve">To support the source gNB-DU in performing optimal root cause analysis and LTM parameter optimization, the gNB-CU forwards derived </w:t>
        </w:r>
      </w:ins>
      <w:ins w:id="15" w:author="ZTE" w:date="2025-09-23T15:55:11Z">
        <w:r>
          <w:rPr>
            <w:rFonts w:hint="default"/>
            <w:lang w:eastAsia="zh-CN"/>
          </w:rPr>
          <w:t>information to the source DU</w:t>
        </w:r>
      </w:ins>
      <w:ins w:id="16" w:author="ZTE" w:date="2025-09-23T15:55:11Z">
        <w:r>
          <w:rPr>
            <w:rFonts w:hint="eastAsia"/>
            <w:lang w:val="en-US" w:eastAsia="zh-CN"/>
          </w:rPr>
          <w:t>.</w:t>
        </w:r>
      </w:ins>
    </w:p>
    <w:p>
      <w:pPr>
        <w:pStyle w:val="2"/>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02F"/>
    <w:rsid w:val="005141D9"/>
    <w:rsid w:val="0051580D"/>
    <w:rsid w:val="00547111"/>
    <w:rsid w:val="00592D74"/>
    <w:rsid w:val="005E2C44"/>
    <w:rsid w:val="006200A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5EA"/>
    <w:rsid w:val="008A45A6"/>
    <w:rsid w:val="008D3CCC"/>
    <w:rsid w:val="008F3789"/>
    <w:rsid w:val="008F686C"/>
    <w:rsid w:val="009148DE"/>
    <w:rsid w:val="00941E30"/>
    <w:rsid w:val="009507BF"/>
    <w:rsid w:val="009531B0"/>
    <w:rsid w:val="009741B3"/>
    <w:rsid w:val="009777D9"/>
    <w:rsid w:val="00991B88"/>
    <w:rsid w:val="009A5753"/>
    <w:rsid w:val="009A579D"/>
    <w:rsid w:val="009E3297"/>
    <w:rsid w:val="009F734F"/>
    <w:rsid w:val="00A246B6"/>
    <w:rsid w:val="00A47E70"/>
    <w:rsid w:val="00A50CF0"/>
    <w:rsid w:val="00A7671C"/>
    <w:rsid w:val="00A948CF"/>
    <w:rsid w:val="00AA2CBC"/>
    <w:rsid w:val="00AC5820"/>
    <w:rsid w:val="00AD1CD8"/>
    <w:rsid w:val="00AD3A52"/>
    <w:rsid w:val="00B258BB"/>
    <w:rsid w:val="00B37983"/>
    <w:rsid w:val="00B67B97"/>
    <w:rsid w:val="00B968C8"/>
    <w:rsid w:val="00BA3EC5"/>
    <w:rsid w:val="00BA51D9"/>
    <w:rsid w:val="00BB5DFC"/>
    <w:rsid w:val="00BD279D"/>
    <w:rsid w:val="00BD6BB8"/>
    <w:rsid w:val="00C43E1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7065B"/>
    <w:rsid w:val="00FB6386"/>
    <w:rsid w:val="01575017"/>
    <w:rsid w:val="01EC5C3E"/>
    <w:rsid w:val="02447348"/>
    <w:rsid w:val="02571F5C"/>
    <w:rsid w:val="04545A9A"/>
    <w:rsid w:val="05604FAC"/>
    <w:rsid w:val="06F21FE1"/>
    <w:rsid w:val="077F21BC"/>
    <w:rsid w:val="0BDF0482"/>
    <w:rsid w:val="0CB63A8D"/>
    <w:rsid w:val="0CCB0C10"/>
    <w:rsid w:val="0ED426F9"/>
    <w:rsid w:val="10C97D8D"/>
    <w:rsid w:val="11902FF8"/>
    <w:rsid w:val="11F92220"/>
    <w:rsid w:val="123F6ADC"/>
    <w:rsid w:val="13D21024"/>
    <w:rsid w:val="14035343"/>
    <w:rsid w:val="14A23AEA"/>
    <w:rsid w:val="14E36D11"/>
    <w:rsid w:val="15430E6D"/>
    <w:rsid w:val="15D53B58"/>
    <w:rsid w:val="15ED62A5"/>
    <w:rsid w:val="16844E15"/>
    <w:rsid w:val="17B51DF3"/>
    <w:rsid w:val="191260BB"/>
    <w:rsid w:val="1A591B3A"/>
    <w:rsid w:val="1A744BDA"/>
    <w:rsid w:val="1B484853"/>
    <w:rsid w:val="1B577C0E"/>
    <w:rsid w:val="1B6320B5"/>
    <w:rsid w:val="1CAA0A71"/>
    <w:rsid w:val="1DB45833"/>
    <w:rsid w:val="1F5749F8"/>
    <w:rsid w:val="1F6530AC"/>
    <w:rsid w:val="1FA215F4"/>
    <w:rsid w:val="1FE40791"/>
    <w:rsid w:val="213A1A83"/>
    <w:rsid w:val="230730AE"/>
    <w:rsid w:val="25117674"/>
    <w:rsid w:val="253E3B7A"/>
    <w:rsid w:val="25731EB8"/>
    <w:rsid w:val="272A0E33"/>
    <w:rsid w:val="27C462F5"/>
    <w:rsid w:val="28072F22"/>
    <w:rsid w:val="28CC07FC"/>
    <w:rsid w:val="2A157EA6"/>
    <w:rsid w:val="2A2D09DB"/>
    <w:rsid w:val="2C144DE1"/>
    <w:rsid w:val="2C3061F3"/>
    <w:rsid w:val="2DB00085"/>
    <w:rsid w:val="2E47615F"/>
    <w:rsid w:val="2FA96244"/>
    <w:rsid w:val="30933641"/>
    <w:rsid w:val="31B77F20"/>
    <w:rsid w:val="334F0B5E"/>
    <w:rsid w:val="34F61BC2"/>
    <w:rsid w:val="36375029"/>
    <w:rsid w:val="389B3019"/>
    <w:rsid w:val="38BE57BC"/>
    <w:rsid w:val="396F2E86"/>
    <w:rsid w:val="3A7C36E2"/>
    <w:rsid w:val="3AB91B8D"/>
    <w:rsid w:val="3D8F2219"/>
    <w:rsid w:val="3E544680"/>
    <w:rsid w:val="3FA66F3B"/>
    <w:rsid w:val="3FEE2C21"/>
    <w:rsid w:val="3FF724DE"/>
    <w:rsid w:val="41D851B7"/>
    <w:rsid w:val="433D531F"/>
    <w:rsid w:val="46256308"/>
    <w:rsid w:val="462F1714"/>
    <w:rsid w:val="47241DC7"/>
    <w:rsid w:val="476709AA"/>
    <w:rsid w:val="483428C1"/>
    <w:rsid w:val="4A8B472A"/>
    <w:rsid w:val="4B86496A"/>
    <w:rsid w:val="4BBA5719"/>
    <w:rsid w:val="4DAB0419"/>
    <w:rsid w:val="4F541881"/>
    <w:rsid w:val="51B278FC"/>
    <w:rsid w:val="51C029B0"/>
    <w:rsid w:val="521A6FC1"/>
    <w:rsid w:val="52943BD6"/>
    <w:rsid w:val="52C0354E"/>
    <w:rsid w:val="52C602AB"/>
    <w:rsid w:val="543C792C"/>
    <w:rsid w:val="552D327C"/>
    <w:rsid w:val="55546026"/>
    <w:rsid w:val="57755F0D"/>
    <w:rsid w:val="58143A0F"/>
    <w:rsid w:val="5856339E"/>
    <w:rsid w:val="586C0160"/>
    <w:rsid w:val="58844192"/>
    <w:rsid w:val="5BCF4DE3"/>
    <w:rsid w:val="5C551CAC"/>
    <w:rsid w:val="5D480A5E"/>
    <w:rsid w:val="5D711A0A"/>
    <w:rsid w:val="5E070ED0"/>
    <w:rsid w:val="5E6F6874"/>
    <w:rsid w:val="60D06580"/>
    <w:rsid w:val="60E40384"/>
    <w:rsid w:val="61994610"/>
    <w:rsid w:val="61DA7B4A"/>
    <w:rsid w:val="61F12AC0"/>
    <w:rsid w:val="630A011D"/>
    <w:rsid w:val="64687219"/>
    <w:rsid w:val="64BB489D"/>
    <w:rsid w:val="64D0229B"/>
    <w:rsid w:val="65407929"/>
    <w:rsid w:val="65A966E3"/>
    <w:rsid w:val="65C149FF"/>
    <w:rsid w:val="66604B7E"/>
    <w:rsid w:val="668A3787"/>
    <w:rsid w:val="682E4B73"/>
    <w:rsid w:val="6853044A"/>
    <w:rsid w:val="68ED16B3"/>
    <w:rsid w:val="69E93CC1"/>
    <w:rsid w:val="6AF12F2B"/>
    <w:rsid w:val="6CE662C6"/>
    <w:rsid w:val="6DF05F6E"/>
    <w:rsid w:val="6FDC03D8"/>
    <w:rsid w:val="708162AD"/>
    <w:rsid w:val="71427FE5"/>
    <w:rsid w:val="727E4060"/>
    <w:rsid w:val="7309023D"/>
    <w:rsid w:val="76613D18"/>
    <w:rsid w:val="78735CA9"/>
    <w:rsid w:val="79B479A1"/>
    <w:rsid w:val="7D9E4ECE"/>
    <w:rsid w:val="7E04226E"/>
    <w:rsid w:val="7F5340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 title (city + tdoc number)"/>
    <w:basedOn w:val="35"/>
    <w:qFormat/>
    <w:uiPriority w:val="0"/>
    <w:pPr>
      <w:tabs>
        <w:tab w:val="right" w:pos="9923"/>
      </w:tabs>
      <w:spacing w:after="0"/>
      <w:ind w:right="-7"/>
    </w:pPr>
    <w:rPr>
      <w:rFonts w:cs="Arial"/>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2B1AD-0E40-441E-88C0-3A351E3F0F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597</Words>
  <Characters>3405</Characters>
  <Lines>28</Lines>
  <Paragraphs>7</Paragraphs>
  <TotalTime>42</TotalTime>
  <ScaleCrop>false</ScaleCrop>
  <LinksUpToDate>false</LinksUpToDate>
  <CharactersWithSpaces>3995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2025-05-28T06:33:00Z</dcterms:created>
  <dc:creator>Michael Sanders, John M Meredith</dc:creator>
  <cp:lastModifiedBy>ZTE</cp:lastModifiedBy>
  <cp:lastPrinted>2411-12-31T15:59:00Z</cp:lastPrinted>
  <dcterms:modified xsi:type="dcterms:W3CDTF">2025-10-02T07:59:16Z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6C1EE6F94F7948D0BD274BBE34DAEE1C</vt:lpwstr>
  </property>
</Properties>
</file>